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59D2591F"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6319A6" w:rsidRPr="006319A6">
        <w:rPr>
          <w:b/>
          <w:noProof/>
          <w:sz w:val="24"/>
        </w:rPr>
        <w:t>C4-202</w:t>
      </w:r>
      <w:r w:rsidR="00491713">
        <w:rPr>
          <w:b/>
          <w:noProof/>
          <w:sz w:val="24"/>
        </w:rPr>
        <w:t>358</w:t>
      </w:r>
    </w:p>
    <w:p w14:paraId="502F1625" w14:textId="7E6A7520" w:rsidR="00AE6212" w:rsidRPr="00F810F3" w:rsidRDefault="00AE6212" w:rsidP="00AE6212">
      <w:pPr>
        <w:pStyle w:val="CRCoverPage"/>
        <w:outlineLvl w:val="0"/>
        <w:rPr>
          <w:bCs/>
          <w:i/>
          <w:iCs/>
          <w:noProof/>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r>
      <w:r w:rsidR="00F810F3">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6B31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FD75DC">
              <w:rPr>
                <w:b/>
                <w:noProof/>
                <w:sz w:val="28"/>
              </w:rPr>
              <w:t>10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124F8248" w:rsidR="001E41F3" w:rsidRPr="00410371" w:rsidRDefault="006319A6" w:rsidP="00547111">
            <w:pPr>
              <w:pStyle w:val="CRCoverPage"/>
              <w:spacing w:after="0"/>
              <w:rPr>
                <w:noProof/>
              </w:rPr>
            </w:pPr>
            <w:r>
              <w:rPr>
                <w:b/>
                <w:noProof/>
                <w:sz w:val="28"/>
              </w:rPr>
              <w:t>03</w:t>
            </w:r>
            <w:r w:rsidR="00491713">
              <w:rPr>
                <w:b/>
                <w:noProof/>
                <w:sz w:val="28"/>
              </w:rPr>
              <w:t>39</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188D43B0" w:rsidR="001E41F3" w:rsidRPr="00410371" w:rsidRDefault="002752CB" w:rsidP="00E13F3D">
            <w:pPr>
              <w:pStyle w:val="CRCoverPage"/>
              <w:spacing w:after="0"/>
              <w:jc w:val="center"/>
              <w:rPr>
                <w:b/>
                <w:noProof/>
              </w:rPr>
            </w:pPr>
            <w:r>
              <w:rPr>
                <w:b/>
                <w:noProof/>
                <w:sz w:val="28"/>
              </w:rPr>
              <w:t>-</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2FBDE77A" w:rsidR="001E41F3" w:rsidRPr="00410371" w:rsidRDefault="00A33CF8">
            <w:pPr>
              <w:pStyle w:val="CRCoverPage"/>
              <w:spacing w:after="0"/>
              <w:jc w:val="center"/>
              <w:rPr>
                <w:noProof/>
                <w:sz w:val="28"/>
              </w:rPr>
            </w:pPr>
            <w:r>
              <w:rPr>
                <w:b/>
                <w:noProof/>
                <w:sz w:val="28"/>
              </w:rPr>
              <w:t>1</w:t>
            </w:r>
            <w:r w:rsidR="002752CB">
              <w:rPr>
                <w:b/>
                <w:noProof/>
                <w:sz w:val="28"/>
              </w:rPr>
              <w:t>5</w:t>
            </w:r>
            <w:r>
              <w:rPr>
                <w:b/>
                <w:noProof/>
                <w:sz w:val="28"/>
              </w:rPr>
              <w:t>.</w:t>
            </w:r>
            <w:r w:rsidR="002752CB">
              <w:rPr>
                <w:b/>
                <w:noProof/>
                <w:sz w:val="28"/>
              </w:rPr>
              <w:t>6</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17C01996" w:rsidR="001E41F3" w:rsidRDefault="000E7FAA">
            <w:pPr>
              <w:pStyle w:val="CRCoverPage"/>
              <w:spacing w:after="0"/>
              <w:ind w:left="100"/>
              <w:rPr>
                <w:noProof/>
              </w:rPr>
            </w:pPr>
            <w:r>
              <w:rPr>
                <w:rFonts w:cs="Arial"/>
                <w:szCs w:val="18"/>
              </w:rPr>
              <w:t>Requester-</w:t>
            </w:r>
            <w:proofErr w:type="spellStart"/>
            <w:r>
              <w:rPr>
                <w:rFonts w:cs="Arial"/>
                <w:szCs w:val="18"/>
              </w:rPr>
              <w:t>snssais</w:t>
            </w:r>
            <w:proofErr w:type="spellEnd"/>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0CBD9D36" w:rsidR="001E41F3" w:rsidRDefault="00CB3C3C">
            <w:pPr>
              <w:pStyle w:val="CRCoverPage"/>
              <w:spacing w:after="0"/>
              <w:ind w:left="100"/>
              <w:rPr>
                <w:noProof/>
              </w:rPr>
            </w:pPr>
            <w:r>
              <w:rPr>
                <w:noProof/>
              </w:rPr>
              <w:t>5GS_Ph1-CT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2A133D6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2752CB">
              <w:rPr>
                <w:noProof/>
              </w:rPr>
              <w:t>4-20</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85D828A" w:rsidR="001E41F3" w:rsidRDefault="002752CB"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3A648CE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2752CB">
              <w:rPr>
                <w:noProof/>
              </w:rPr>
              <w:t>5</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10FEE" w14:textId="0E5E96BA" w:rsidR="00E87514" w:rsidRPr="00E02D2E" w:rsidRDefault="000E7FAA" w:rsidP="00C40EBC">
            <w:pPr>
              <w:pStyle w:val="CRCoverPage"/>
              <w:spacing w:after="0"/>
              <w:ind w:left="100"/>
            </w:pPr>
            <w:r>
              <w:t xml:space="preserve">When a requester NF indicates more than one requester S-NSSAIs in an NF Discovery Request, it is ambiguous whether the NRF shall return only NF profiles supporting all the requester's S-NSSAIs or NF profiles supporting at least one requester's S-NSSAI. </w:t>
            </w:r>
          </w:p>
          <w:p w14:paraId="7C5BFB93" w14:textId="30BBCEE0" w:rsidR="006C1DC4" w:rsidRPr="006C1DC4" w:rsidRDefault="006C1DC4" w:rsidP="00FE0F40">
            <w:pPr>
              <w:pStyle w:val="CRCoverPage"/>
              <w:spacing w:after="0"/>
              <w:rPr>
                <w:noProof/>
                <w:lang w:val="en-US"/>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8A765" w14:textId="11ACD27F" w:rsidR="00E151A7" w:rsidRDefault="000E7FAA" w:rsidP="00BB5DD7">
            <w:pPr>
              <w:pStyle w:val="CRCoverPage"/>
              <w:spacing w:after="0"/>
              <w:ind w:left="100"/>
            </w:pPr>
            <w:r>
              <w:t>The NRF returns NF profiles supporting at least one requester's S-NSSAI.</w:t>
            </w:r>
          </w:p>
          <w:p w14:paraId="680B1949" w14:textId="3A374B83" w:rsidR="0078392A" w:rsidRDefault="0078392A" w:rsidP="00BB5DD7">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5DC922BA" w:rsidR="0078392A" w:rsidRDefault="000E7FAA" w:rsidP="00E662FA">
            <w:pPr>
              <w:pStyle w:val="CRCoverPage"/>
              <w:spacing w:after="0"/>
              <w:ind w:left="100"/>
              <w:rPr>
                <w:noProof/>
              </w:rPr>
            </w:pPr>
            <w:r>
              <w:rPr>
                <w:noProof/>
              </w:rPr>
              <w:t>A requester NF advertizing multiple S-NSSAIs cannot discover NF service producers that can serve only a subset of the requester's S-NSSAI</w:t>
            </w:r>
            <w:r w:rsidR="00681970">
              <w:rPr>
                <w:noProof/>
              </w:rPr>
              <w:t>s</w:t>
            </w:r>
            <w:r>
              <w:rPr>
                <w:noProof/>
              </w:rPr>
              <w:t>.</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E15C25"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1F62110" w:rsidR="001E41F3" w:rsidRPr="00E15C25" w:rsidRDefault="000E7FAA">
            <w:pPr>
              <w:pStyle w:val="CRCoverPage"/>
              <w:spacing w:after="0"/>
              <w:ind w:left="100"/>
              <w:rPr>
                <w:noProof/>
              </w:rPr>
            </w:pPr>
            <w:r w:rsidRPr="00690A26">
              <w:t>6.2.3.2.3.1</w:t>
            </w:r>
          </w:p>
        </w:tc>
      </w:tr>
      <w:tr w:rsidR="001E41F3" w:rsidRPr="00E15C25" w14:paraId="4DACC62E" w14:textId="77777777" w:rsidTr="00547111">
        <w:tc>
          <w:tcPr>
            <w:tcW w:w="2694" w:type="dxa"/>
            <w:gridSpan w:val="2"/>
            <w:tcBorders>
              <w:left w:val="single" w:sz="4" w:space="0" w:color="auto"/>
            </w:tcBorders>
          </w:tcPr>
          <w:p w14:paraId="1A8081CB" w14:textId="77777777" w:rsidR="001E41F3" w:rsidRPr="00E15C25"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E15C25"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E15C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75E5A19" w:rsidR="001E41F3" w:rsidRDefault="00270C68">
            <w:pPr>
              <w:pStyle w:val="CRCoverPage"/>
              <w:spacing w:after="0"/>
              <w:ind w:left="100"/>
              <w:rPr>
                <w:noProof/>
              </w:rPr>
            </w:pPr>
            <w:r>
              <w:rPr>
                <w:noProof/>
              </w:rPr>
              <w:t>This CR</w:t>
            </w:r>
            <w:r w:rsidR="00FE0F40">
              <w:rPr>
                <w:noProof/>
              </w:rPr>
              <w:t xml:space="preserve"> does not</w:t>
            </w:r>
            <w:r>
              <w:rPr>
                <w:noProof/>
              </w:rPr>
              <w:t xml:space="preserve"> introduce</w:t>
            </w:r>
            <w:r w:rsidR="00FE0F40">
              <w:rPr>
                <w:noProof/>
              </w:rPr>
              <w:t xml:space="preserve"> changes </w:t>
            </w:r>
            <w:r>
              <w:rPr>
                <w:noProof/>
              </w:rPr>
              <w:t>to the OpenAPI specification file</w:t>
            </w:r>
            <w:r w:rsidR="00FE0F40">
              <w:rPr>
                <w:noProof/>
              </w:rPr>
              <w:t>s.</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3F27B0BF"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04C8D883" w14:textId="77777777" w:rsidR="002752CB" w:rsidRPr="002857AD" w:rsidRDefault="002752CB" w:rsidP="002752CB">
      <w:pPr>
        <w:pStyle w:val="Heading6"/>
      </w:pPr>
      <w:bookmarkStart w:id="5" w:name="_Toc24766542"/>
      <w:bookmarkStart w:id="6" w:name="_Toc27589359"/>
      <w:bookmarkStart w:id="7" w:name="_Toc24937748"/>
      <w:bookmarkStart w:id="8" w:name="_Toc33962568"/>
      <w:bookmarkStart w:id="9" w:name="_Toc36460252"/>
      <w:bookmarkEnd w:id="3"/>
      <w:bookmarkEnd w:id="4"/>
      <w:r w:rsidRPr="002857AD">
        <w:t>6.2.3.2.3.1</w:t>
      </w:r>
      <w:r w:rsidRPr="002857AD">
        <w:tab/>
        <w:t>GET</w:t>
      </w:r>
      <w:bookmarkEnd w:id="5"/>
      <w:bookmarkEnd w:id="6"/>
    </w:p>
    <w:p w14:paraId="2826CC3E" w14:textId="77777777" w:rsidR="002752CB" w:rsidRPr="002857AD" w:rsidRDefault="002752CB" w:rsidP="002752C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73763844" w14:textId="77777777" w:rsidR="002752CB" w:rsidRPr="002857AD" w:rsidRDefault="002752CB" w:rsidP="002752CB">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6"/>
        <w:gridCol w:w="272"/>
        <w:gridCol w:w="661"/>
        <w:gridCol w:w="5404"/>
        <w:gridCol w:w="921"/>
      </w:tblGrid>
      <w:tr w:rsidR="002752CB" w:rsidRPr="002857AD" w14:paraId="387903FD" w14:textId="77777777" w:rsidTr="008A3F74">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19598F6D" w14:textId="77777777" w:rsidR="002752CB" w:rsidRPr="002857AD" w:rsidRDefault="002752CB" w:rsidP="008A3F74">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1BE012DB" w14:textId="77777777" w:rsidR="002752CB" w:rsidRPr="002857AD" w:rsidRDefault="002752CB" w:rsidP="008A3F74">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7E400F41" w14:textId="77777777" w:rsidR="002752CB" w:rsidRPr="002857AD" w:rsidRDefault="002752CB" w:rsidP="008A3F74">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7A963D8D" w14:textId="77777777" w:rsidR="002752CB" w:rsidRPr="002857AD" w:rsidRDefault="002752CB" w:rsidP="008A3F74">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70C43DAF" w14:textId="77777777" w:rsidR="002752CB" w:rsidRPr="002857AD" w:rsidRDefault="002752CB" w:rsidP="008A3F74">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337F5F55" w14:textId="77777777" w:rsidR="002752CB" w:rsidRPr="002857AD" w:rsidRDefault="002752CB" w:rsidP="008A3F74">
            <w:pPr>
              <w:pStyle w:val="TAH"/>
            </w:pPr>
            <w:r>
              <w:t>Applicability</w:t>
            </w:r>
          </w:p>
        </w:tc>
      </w:tr>
      <w:tr w:rsidR="002752CB" w:rsidRPr="002857AD" w14:paraId="2DA5CE35"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59ADF06" w14:textId="77777777" w:rsidR="002752CB" w:rsidRPr="002857AD" w:rsidRDefault="002752CB" w:rsidP="008A3F74">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716AA20C" w14:textId="77777777" w:rsidR="002752CB" w:rsidRPr="002857AD" w:rsidRDefault="002752CB" w:rsidP="008A3F74">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22D7A165" w14:textId="77777777" w:rsidR="002752CB" w:rsidRPr="002857AD" w:rsidRDefault="002752CB" w:rsidP="008A3F74">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45575D0F" w14:textId="77777777" w:rsidR="002752CB" w:rsidRPr="002857AD" w:rsidRDefault="002752CB" w:rsidP="008A3F74">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399D939" w14:textId="77777777" w:rsidR="002752CB" w:rsidRPr="002857AD" w:rsidRDefault="002752CB" w:rsidP="008A3F74">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002F3235" w14:textId="77777777" w:rsidR="002752CB" w:rsidRPr="002857AD" w:rsidRDefault="002752CB" w:rsidP="008A3F74">
            <w:pPr>
              <w:pStyle w:val="TAL"/>
            </w:pPr>
          </w:p>
        </w:tc>
      </w:tr>
      <w:tr w:rsidR="002752CB" w:rsidRPr="002857AD" w14:paraId="56669B86"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CE48E83" w14:textId="77777777" w:rsidR="002752CB" w:rsidRPr="002857AD" w:rsidRDefault="002752CB" w:rsidP="008A3F74">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773C15D9" w14:textId="77777777" w:rsidR="002752CB" w:rsidRPr="002857AD" w:rsidRDefault="002752CB" w:rsidP="008A3F74">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571F1300" w14:textId="77777777" w:rsidR="002752CB" w:rsidRPr="002857AD" w:rsidRDefault="002752CB" w:rsidP="008A3F74">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5E28D9DD" w14:textId="77777777" w:rsidR="002752CB" w:rsidRPr="002857AD" w:rsidRDefault="002752CB" w:rsidP="008A3F74">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03ADE95" w14:textId="77777777" w:rsidR="002752CB" w:rsidRPr="002857AD" w:rsidRDefault="002752CB" w:rsidP="008A3F74">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14:paraId="4D79D82A" w14:textId="77777777" w:rsidR="002752CB" w:rsidRPr="002857AD" w:rsidRDefault="002752CB" w:rsidP="008A3F74">
            <w:pPr>
              <w:pStyle w:val="TAL"/>
            </w:pPr>
          </w:p>
        </w:tc>
      </w:tr>
      <w:tr w:rsidR="002752CB" w:rsidRPr="002857AD" w14:paraId="6C793948"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9693C78" w14:textId="77777777" w:rsidR="002752CB" w:rsidRPr="002857AD" w:rsidRDefault="002752CB" w:rsidP="008A3F74">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1541AACD" w14:textId="77777777" w:rsidR="002752CB" w:rsidRPr="002857AD" w:rsidRDefault="002752CB" w:rsidP="008A3F74">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34240D5"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FBDF45B" w14:textId="77777777" w:rsidR="002752CB" w:rsidRPr="002857AD" w:rsidRDefault="002752CB" w:rsidP="008A3F74">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554441D" w14:textId="77777777" w:rsidR="002752CB" w:rsidRPr="002857AD" w:rsidRDefault="002752CB" w:rsidP="008A3F74">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6CC5EC84" w14:textId="77777777" w:rsidR="002752CB" w:rsidRPr="002857AD" w:rsidRDefault="002752CB" w:rsidP="008A3F74">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000F77F2" w14:textId="77777777" w:rsidR="002752CB" w:rsidRPr="002857AD" w:rsidRDefault="002752CB" w:rsidP="008A3F74">
            <w:pPr>
              <w:pStyle w:val="TAL"/>
            </w:pPr>
          </w:p>
        </w:tc>
      </w:tr>
      <w:tr w:rsidR="002752CB" w:rsidRPr="002857AD" w14:paraId="726CDF38"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1976C1C" w14:textId="77777777" w:rsidR="002752CB" w:rsidRPr="002857AD" w:rsidRDefault="002752CB" w:rsidP="008A3F74">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291B0D1E" w14:textId="77777777" w:rsidR="002752CB" w:rsidRPr="002857AD" w:rsidRDefault="002752CB" w:rsidP="008A3F74">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0DD3126B"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5763BAB"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DBF86F" w14:textId="77777777" w:rsidR="002752CB" w:rsidRPr="002857AD" w:rsidRDefault="002752CB" w:rsidP="008A3F74">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38D68C5F" w14:textId="77777777" w:rsidR="002752CB" w:rsidRPr="002857AD" w:rsidRDefault="002752CB" w:rsidP="008A3F74">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19D3EE62" w14:textId="77777777" w:rsidR="002752CB" w:rsidRPr="002857AD" w:rsidRDefault="002752CB" w:rsidP="008A3F74">
            <w:pPr>
              <w:pStyle w:val="TAL"/>
            </w:pPr>
          </w:p>
        </w:tc>
      </w:tr>
      <w:tr w:rsidR="002752CB" w:rsidRPr="002857AD" w14:paraId="7215AD8A"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5BC5B55" w14:textId="77777777" w:rsidR="002752CB" w:rsidRPr="002857AD" w:rsidRDefault="002752CB" w:rsidP="008A3F74">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3608AC9D" w14:textId="77777777" w:rsidR="002752CB" w:rsidRPr="002857AD" w:rsidRDefault="002752CB" w:rsidP="008A3F74">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5D2C99F" w14:textId="77777777" w:rsidR="002752CB" w:rsidRPr="002857AD" w:rsidRDefault="002752CB" w:rsidP="008A3F74">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28D904A" w14:textId="77777777" w:rsidR="002752CB" w:rsidRPr="002857AD" w:rsidRDefault="002752CB" w:rsidP="008A3F74">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BE50ADA" w14:textId="77777777" w:rsidR="002752CB" w:rsidRDefault="002752CB" w:rsidP="008A3F74">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6CDE07DD" w14:textId="77777777" w:rsidR="002752CB" w:rsidRDefault="002752CB" w:rsidP="008A3F74">
            <w:pPr>
              <w:pStyle w:val="TAL"/>
            </w:pPr>
          </w:p>
          <w:p w14:paraId="1CE0A2BD" w14:textId="77777777" w:rsidR="002752CB" w:rsidRPr="002857AD" w:rsidRDefault="002752CB" w:rsidP="008A3F74">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77" w:type="pct"/>
            <w:tcBorders>
              <w:top w:val="single" w:sz="4" w:space="0" w:color="auto"/>
              <w:left w:val="single" w:sz="6" w:space="0" w:color="000000"/>
              <w:bottom w:val="single" w:sz="4" w:space="0" w:color="auto"/>
              <w:right w:val="single" w:sz="6" w:space="0" w:color="000000"/>
            </w:tcBorders>
          </w:tcPr>
          <w:p w14:paraId="70CFE1C8" w14:textId="77777777" w:rsidR="002752CB" w:rsidRPr="002857AD" w:rsidRDefault="002752CB" w:rsidP="008A3F74">
            <w:pPr>
              <w:pStyle w:val="TAL"/>
            </w:pPr>
          </w:p>
        </w:tc>
      </w:tr>
      <w:tr w:rsidR="002752CB" w:rsidRPr="002857AD" w14:paraId="4F7144E5"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4AF78F3" w14:textId="77777777" w:rsidR="002752CB" w:rsidRPr="002857AD" w:rsidRDefault="002752CB" w:rsidP="008A3F74">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1ABFD8D2" w14:textId="77777777" w:rsidR="002752CB" w:rsidRPr="002857AD" w:rsidRDefault="002752CB" w:rsidP="008A3F74">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4CEDC243" w14:textId="77777777" w:rsidR="002752CB" w:rsidRPr="002857AD" w:rsidRDefault="002752CB" w:rsidP="008A3F74">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5842533D" w14:textId="77777777" w:rsidR="002752CB" w:rsidRPr="002857AD" w:rsidRDefault="002752CB" w:rsidP="008A3F74">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3802F45" w14:textId="77777777" w:rsidR="002752CB" w:rsidRPr="002857AD" w:rsidRDefault="002752CB" w:rsidP="008A3F74">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14:paraId="67A210F4" w14:textId="77777777" w:rsidR="002752CB" w:rsidRPr="002857AD" w:rsidRDefault="002752CB" w:rsidP="008A3F74">
            <w:pPr>
              <w:pStyle w:val="TAL"/>
            </w:pPr>
          </w:p>
        </w:tc>
      </w:tr>
      <w:tr w:rsidR="002752CB" w:rsidRPr="002857AD" w14:paraId="0148D2D0"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76CE061" w14:textId="77777777" w:rsidR="002752CB" w:rsidRPr="002857AD" w:rsidRDefault="002752CB" w:rsidP="008A3F74">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36E8C540" w14:textId="77777777" w:rsidR="002752CB" w:rsidRPr="002857AD" w:rsidRDefault="002752CB" w:rsidP="008A3F74">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AE40431"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8817A68"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A41C0DF" w14:textId="77777777" w:rsidR="002752CB" w:rsidRPr="002857AD" w:rsidRDefault="002752CB" w:rsidP="008A3F74">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279103BB" w14:textId="77777777" w:rsidR="002752CB" w:rsidRPr="002857AD" w:rsidRDefault="002752CB" w:rsidP="008A3F74">
            <w:pPr>
              <w:pStyle w:val="TAL"/>
            </w:pPr>
          </w:p>
        </w:tc>
      </w:tr>
      <w:tr w:rsidR="002752CB" w:rsidRPr="002857AD" w14:paraId="4E1C5238"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1CC19AD" w14:textId="77777777" w:rsidR="002752CB" w:rsidRPr="002857AD" w:rsidRDefault="002752CB" w:rsidP="008A3F74">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6E01F0D1" w14:textId="77777777" w:rsidR="002752CB" w:rsidRPr="002857AD" w:rsidRDefault="002752CB" w:rsidP="008A3F74">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B80679A"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8136B84"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C10885C" w14:textId="77777777" w:rsidR="002752CB" w:rsidRPr="002857AD" w:rsidRDefault="002752CB" w:rsidP="008A3F74">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314C105B" w14:textId="77777777" w:rsidR="002752CB" w:rsidRPr="002857AD" w:rsidRDefault="002752CB" w:rsidP="008A3F74">
            <w:pPr>
              <w:pStyle w:val="TAL"/>
            </w:pPr>
          </w:p>
        </w:tc>
      </w:tr>
      <w:tr w:rsidR="002752CB" w:rsidRPr="002857AD" w14:paraId="48FD870F"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F8AFC0C" w14:textId="77777777" w:rsidR="002752CB" w:rsidRPr="002857AD" w:rsidRDefault="002752CB" w:rsidP="008A3F74">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01F419B3" w14:textId="77777777" w:rsidR="002752CB" w:rsidRPr="002857AD" w:rsidRDefault="002752CB" w:rsidP="008A3F74">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0C8AAA7E" w14:textId="77777777" w:rsidR="002752CB" w:rsidRPr="002857AD" w:rsidRDefault="002752CB" w:rsidP="008A3F74">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3EBB5BAC"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B8B349" w14:textId="77777777" w:rsidR="002752CB" w:rsidRPr="002857AD" w:rsidRDefault="002752CB" w:rsidP="008A3F74">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2CC2D1F6" w14:textId="77777777" w:rsidR="002752CB" w:rsidRPr="002857AD" w:rsidRDefault="002752CB" w:rsidP="008A3F74">
            <w:pPr>
              <w:pStyle w:val="TAL"/>
            </w:pPr>
          </w:p>
        </w:tc>
      </w:tr>
      <w:tr w:rsidR="002752CB" w:rsidRPr="002857AD" w14:paraId="25193DAB"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133293C" w14:textId="77777777" w:rsidR="002752CB" w:rsidRPr="002857AD" w:rsidRDefault="002752CB" w:rsidP="008A3F74">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62C1B404" w14:textId="77777777" w:rsidR="002752CB" w:rsidRPr="002857AD" w:rsidRDefault="002752CB" w:rsidP="008A3F74">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3C23F9C2"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B316E6D" w14:textId="77777777" w:rsidR="002752CB" w:rsidRPr="002857AD" w:rsidRDefault="002752CB" w:rsidP="008A3F74">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2663B77" w14:textId="77777777" w:rsidR="002752CB" w:rsidRPr="002857AD" w:rsidRDefault="002752CB" w:rsidP="008A3F74">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r>
              <w:t xml:space="preserve"> (NOTE 5).</w:t>
            </w:r>
          </w:p>
        </w:tc>
        <w:tc>
          <w:tcPr>
            <w:tcW w:w="477" w:type="pct"/>
            <w:tcBorders>
              <w:top w:val="single" w:sz="4" w:space="0" w:color="auto"/>
              <w:left w:val="single" w:sz="6" w:space="0" w:color="000000"/>
              <w:bottom w:val="single" w:sz="4" w:space="0" w:color="auto"/>
              <w:right w:val="single" w:sz="6" w:space="0" w:color="000000"/>
            </w:tcBorders>
          </w:tcPr>
          <w:p w14:paraId="67042556" w14:textId="77777777" w:rsidR="002752CB" w:rsidRPr="002857AD" w:rsidRDefault="002752CB" w:rsidP="008A3F74">
            <w:pPr>
              <w:pStyle w:val="TAL"/>
            </w:pPr>
          </w:p>
        </w:tc>
      </w:tr>
      <w:tr w:rsidR="002752CB" w:rsidRPr="002857AD" w14:paraId="0E75F023"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45F9266" w14:textId="77777777" w:rsidR="002752CB" w:rsidRPr="002857AD" w:rsidRDefault="002752CB" w:rsidP="008A3F74">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7180459E" w14:textId="77777777" w:rsidR="002752CB" w:rsidRPr="002857AD" w:rsidRDefault="002752CB" w:rsidP="008A3F74">
            <w:pPr>
              <w:pStyle w:val="TAL"/>
            </w:pPr>
            <w:r>
              <w:t>array(</w:t>
            </w:r>
            <w:proofErr w:type="spellStart"/>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60FBB42F" w14:textId="77777777" w:rsidR="002752CB" w:rsidRPr="002857AD" w:rsidRDefault="002752CB" w:rsidP="008A3F74">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33C5D98" w14:textId="77777777" w:rsidR="002752CB" w:rsidRDefault="002752CB" w:rsidP="008A3F74">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DDF66FD" w14:textId="27C8D910" w:rsidR="002752CB" w:rsidRPr="002857AD" w:rsidRDefault="002752CB" w:rsidP="008A3F74">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w:t>
            </w:r>
            <w:ins w:id="10" w:author="Bruno Landais" w:date="2020-04-20T15:55:00Z">
              <w:r>
                <w:t xml:space="preserve">at least one </w:t>
              </w:r>
            </w:ins>
            <w:del w:id="11" w:author="Bruno Landais" w:date="2020-04-20T15:55:00Z">
              <w:r w:rsidDel="002752CB">
                <w:delText xml:space="preserve">the </w:delText>
              </w:r>
            </w:del>
            <w:ins w:id="12" w:author="Bruno Landais" w:date="2020-04-20T15:55:00Z">
              <w:r>
                <w:t xml:space="preserve">network </w:t>
              </w:r>
            </w:ins>
            <w:r>
              <w:t>slice</w:t>
            </w:r>
            <w:del w:id="13" w:author="Bruno Landais" w:date="2020-04-20T15:55:00Z">
              <w:r w:rsidDel="002752CB">
                <w:delText>(s)</w:delText>
              </w:r>
            </w:del>
            <w:r>
              <w:t xml:space="preserve">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77" w:type="pct"/>
            <w:tcBorders>
              <w:top w:val="single" w:sz="4" w:space="0" w:color="auto"/>
              <w:left w:val="single" w:sz="6" w:space="0" w:color="000000"/>
              <w:bottom w:val="single" w:sz="4" w:space="0" w:color="auto"/>
              <w:right w:val="single" w:sz="6" w:space="0" w:color="000000"/>
            </w:tcBorders>
          </w:tcPr>
          <w:p w14:paraId="6E7EB86C" w14:textId="77777777" w:rsidR="002752CB" w:rsidRPr="002857AD" w:rsidRDefault="002752CB" w:rsidP="008A3F74">
            <w:pPr>
              <w:pStyle w:val="TAL"/>
            </w:pPr>
          </w:p>
        </w:tc>
      </w:tr>
      <w:tr w:rsidR="002752CB" w:rsidRPr="002857AD" w14:paraId="6DDF46A8"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D8A2D94" w14:textId="77777777" w:rsidR="002752CB" w:rsidRPr="002857AD" w:rsidRDefault="002752CB" w:rsidP="008A3F74">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19036FD1" w14:textId="77777777" w:rsidR="002752CB" w:rsidRPr="002857AD" w:rsidRDefault="002752CB" w:rsidP="008A3F74">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33E571BA" w14:textId="77777777" w:rsidR="002752CB" w:rsidRPr="002857AD" w:rsidRDefault="002752CB" w:rsidP="008A3F74">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0448CD62" w14:textId="77777777" w:rsidR="002752CB" w:rsidRDefault="002752CB" w:rsidP="008A3F74">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7FBCFC9" w14:textId="77777777" w:rsidR="002752CB" w:rsidRPr="002857AD" w:rsidRDefault="002752CB" w:rsidP="008A3F74">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125F5226" w14:textId="77777777" w:rsidR="002752CB" w:rsidRDefault="002752CB" w:rsidP="008A3F74">
            <w:pPr>
              <w:pStyle w:val="TAL"/>
            </w:pPr>
          </w:p>
        </w:tc>
      </w:tr>
      <w:tr w:rsidR="002752CB" w:rsidRPr="002857AD" w14:paraId="7B562C89"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9A6867B" w14:textId="77777777" w:rsidR="002752CB" w:rsidRPr="002857AD" w:rsidRDefault="002752CB" w:rsidP="008A3F74">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7481E270" w14:textId="77777777" w:rsidR="002752CB" w:rsidRPr="002857AD" w:rsidRDefault="002752CB" w:rsidP="008A3F74">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35D8E703"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D232F89" w14:textId="77777777" w:rsidR="002752CB" w:rsidRPr="002857AD" w:rsidRDefault="002752CB" w:rsidP="008A3F74">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9E3859E" w14:textId="77777777" w:rsidR="002752CB" w:rsidRPr="002857AD" w:rsidRDefault="002752CB" w:rsidP="008A3F74">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1889D8FD" w14:textId="77777777" w:rsidR="002752CB" w:rsidRPr="002857AD" w:rsidRDefault="002752CB" w:rsidP="008A3F74">
            <w:pPr>
              <w:pStyle w:val="TAL"/>
            </w:pPr>
          </w:p>
        </w:tc>
      </w:tr>
      <w:tr w:rsidR="002752CB" w:rsidRPr="002857AD" w14:paraId="70DADF5E"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3F780AD" w14:textId="77777777" w:rsidR="002752CB" w:rsidRPr="002857AD" w:rsidRDefault="002752CB" w:rsidP="008A3F74">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39103EE5" w14:textId="77777777" w:rsidR="002752CB" w:rsidRPr="002857AD" w:rsidRDefault="002752CB" w:rsidP="008A3F74">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3F49AD0F"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880F870"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6C787F3" w14:textId="77777777" w:rsidR="002752CB" w:rsidRDefault="002752CB" w:rsidP="008A3F74">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3FB75603" w14:textId="77777777" w:rsidR="002752CB" w:rsidRPr="002857AD" w:rsidRDefault="002752CB" w:rsidP="008A3F74">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776B77AB" w14:textId="77777777" w:rsidR="002752CB" w:rsidRPr="002857AD" w:rsidRDefault="002752CB" w:rsidP="008A3F74">
            <w:pPr>
              <w:pStyle w:val="TAL"/>
            </w:pPr>
          </w:p>
        </w:tc>
      </w:tr>
      <w:tr w:rsidR="002752CB" w:rsidRPr="002857AD" w14:paraId="32DC4520"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7B809EB" w14:textId="77777777" w:rsidR="002752CB" w:rsidRPr="002857AD" w:rsidRDefault="002752CB" w:rsidP="008A3F74">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0A613E16" w14:textId="77777777" w:rsidR="002752CB" w:rsidRPr="002857AD" w:rsidRDefault="002752CB" w:rsidP="008A3F74">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4F9790EE"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49FEA7C"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F3395E" w14:textId="77777777" w:rsidR="002752CB" w:rsidRPr="002857AD" w:rsidRDefault="002752CB" w:rsidP="008A3F74">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5EEC85F7" w14:textId="77777777" w:rsidR="002752CB" w:rsidRPr="002857AD" w:rsidRDefault="002752CB" w:rsidP="008A3F74">
            <w:pPr>
              <w:pStyle w:val="TAL"/>
            </w:pPr>
          </w:p>
        </w:tc>
      </w:tr>
      <w:tr w:rsidR="002752CB" w:rsidRPr="002857AD" w14:paraId="64CD5F62"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754A1C9" w14:textId="77777777" w:rsidR="002752CB" w:rsidRPr="002857AD" w:rsidRDefault="002752CB" w:rsidP="008A3F74">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14CF6899" w14:textId="77777777" w:rsidR="002752CB" w:rsidRPr="002857AD" w:rsidRDefault="002752CB" w:rsidP="008A3F74">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73EC817B"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3304BF6"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EDEF501" w14:textId="77777777" w:rsidR="002752CB" w:rsidRPr="002857AD" w:rsidRDefault="002752CB" w:rsidP="008A3F74">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4A6A22FF" w14:textId="77777777" w:rsidR="002752CB" w:rsidRPr="002857AD" w:rsidRDefault="002752CB" w:rsidP="008A3F74">
            <w:pPr>
              <w:pStyle w:val="TAL"/>
            </w:pPr>
          </w:p>
        </w:tc>
      </w:tr>
      <w:tr w:rsidR="002752CB" w:rsidRPr="002857AD" w14:paraId="649596CB"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5D12F22" w14:textId="77777777" w:rsidR="002752CB" w:rsidRPr="002857AD" w:rsidRDefault="002752CB" w:rsidP="008A3F74">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350A00D9" w14:textId="77777777" w:rsidR="002752CB" w:rsidRPr="002857AD" w:rsidRDefault="002752CB" w:rsidP="008A3F74">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BCF41F9"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922CFB0"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78671CD" w14:textId="77777777" w:rsidR="002752CB" w:rsidRPr="002857AD" w:rsidRDefault="002752CB" w:rsidP="008A3F74">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4BC8774D" w14:textId="77777777" w:rsidR="002752CB" w:rsidRPr="002857AD" w:rsidRDefault="002752CB" w:rsidP="008A3F74">
            <w:pPr>
              <w:pStyle w:val="TAL"/>
            </w:pPr>
          </w:p>
        </w:tc>
      </w:tr>
      <w:tr w:rsidR="002752CB" w:rsidRPr="002857AD" w14:paraId="1EADFD92"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9C6D112" w14:textId="77777777" w:rsidR="002752CB" w:rsidRPr="002857AD" w:rsidRDefault="002752CB" w:rsidP="008A3F74">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3B4F8BE3" w14:textId="77777777" w:rsidR="002752CB" w:rsidRPr="002857AD" w:rsidRDefault="002752CB" w:rsidP="008A3F74">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75B64FF7"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E26A206"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B22C494" w14:textId="77777777" w:rsidR="002752CB" w:rsidRPr="002857AD" w:rsidRDefault="002752CB" w:rsidP="008A3F74">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5FDC3A1B" w14:textId="77777777" w:rsidR="002752CB" w:rsidRPr="002857AD" w:rsidRDefault="002752CB" w:rsidP="008A3F74">
            <w:pPr>
              <w:pStyle w:val="TAL"/>
            </w:pPr>
          </w:p>
        </w:tc>
      </w:tr>
      <w:tr w:rsidR="002752CB" w:rsidRPr="002857AD" w14:paraId="39C87DED"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3E582C3" w14:textId="77777777" w:rsidR="002752CB" w:rsidRPr="002857AD" w:rsidRDefault="002752CB" w:rsidP="008A3F74">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66D63992" w14:textId="77777777" w:rsidR="002752CB" w:rsidRPr="002857AD" w:rsidRDefault="002752CB" w:rsidP="008A3F74">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436B81DC"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E61BD60"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6AAC74B" w14:textId="77777777" w:rsidR="002752CB" w:rsidRPr="002857AD" w:rsidRDefault="002752CB" w:rsidP="008A3F74">
            <w:pPr>
              <w:pStyle w:val="TAL"/>
            </w:pPr>
            <w:proofErr w:type="spellStart"/>
            <w:r w:rsidRPr="002857AD">
              <w:t>Guami</w:t>
            </w:r>
            <w:proofErr w:type="spellEnd"/>
            <w:r w:rsidRPr="002857AD">
              <w:t xml:space="preserve"> used to search for an appropriate AMF.</w:t>
            </w:r>
          </w:p>
          <w:p w14:paraId="70AC63A8" w14:textId="77777777" w:rsidR="002752CB" w:rsidRPr="002857AD" w:rsidRDefault="002752CB" w:rsidP="008A3F74">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207814F3" w14:textId="77777777" w:rsidR="002752CB" w:rsidRPr="002857AD" w:rsidRDefault="002752CB" w:rsidP="008A3F74">
            <w:pPr>
              <w:pStyle w:val="TAL"/>
            </w:pPr>
          </w:p>
        </w:tc>
      </w:tr>
      <w:tr w:rsidR="002752CB" w:rsidRPr="002857AD" w14:paraId="64572637"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B93CA28" w14:textId="77777777" w:rsidR="002752CB" w:rsidRPr="002857AD" w:rsidRDefault="002752CB" w:rsidP="008A3F74">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4FBF514C" w14:textId="77777777" w:rsidR="002752CB" w:rsidRPr="002857AD" w:rsidRDefault="002752CB" w:rsidP="008A3F74">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799EB89B"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91D1701"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C087594" w14:textId="77777777" w:rsidR="002752CB" w:rsidRPr="002857AD" w:rsidRDefault="002752CB" w:rsidP="008A3F74">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7B937E09" w14:textId="77777777" w:rsidR="002752CB" w:rsidRPr="002857AD" w:rsidRDefault="002752CB" w:rsidP="008A3F74">
            <w:pPr>
              <w:pStyle w:val="TAL"/>
            </w:pPr>
          </w:p>
        </w:tc>
      </w:tr>
      <w:tr w:rsidR="002752CB" w:rsidRPr="002857AD" w14:paraId="73E6846F"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E61EB10" w14:textId="77777777" w:rsidR="002752CB" w:rsidRPr="002857AD" w:rsidRDefault="002752CB" w:rsidP="008A3F74">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0D83B1E9" w14:textId="77777777" w:rsidR="002752CB" w:rsidRPr="002857AD" w:rsidRDefault="002752CB" w:rsidP="008A3F74">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104CFD1B"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496B6E4"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F350F9" w14:textId="77777777" w:rsidR="002752CB" w:rsidRPr="002857AD" w:rsidRDefault="002752CB" w:rsidP="008A3F74">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5763BF3" w14:textId="77777777" w:rsidR="002752CB" w:rsidRPr="002857AD" w:rsidRDefault="002752CB" w:rsidP="008A3F74">
            <w:pPr>
              <w:pStyle w:val="TAL"/>
            </w:pPr>
          </w:p>
        </w:tc>
      </w:tr>
      <w:tr w:rsidR="002752CB" w:rsidRPr="002857AD" w14:paraId="0E04680D"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D738823" w14:textId="77777777" w:rsidR="002752CB" w:rsidRPr="002857AD" w:rsidRDefault="002752CB" w:rsidP="008A3F74">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043AA3A0" w14:textId="77777777" w:rsidR="002752CB" w:rsidRPr="002857AD" w:rsidRDefault="002752CB" w:rsidP="008A3F74">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58A3DCCF" w14:textId="77777777" w:rsidR="002752CB" w:rsidRPr="002857AD" w:rsidRDefault="002752CB" w:rsidP="008A3F74">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15AC712" w14:textId="77777777" w:rsidR="002752CB" w:rsidRPr="002857AD" w:rsidRDefault="002752CB" w:rsidP="008A3F74">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293B729" w14:textId="77777777" w:rsidR="002752CB" w:rsidRPr="002857AD" w:rsidRDefault="002752CB" w:rsidP="008A3F74">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67E66D85" w14:textId="77777777" w:rsidR="002752CB" w:rsidRPr="003206FE" w:rsidRDefault="002752CB" w:rsidP="008A3F74">
            <w:pPr>
              <w:pStyle w:val="TAL"/>
            </w:pPr>
          </w:p>
        </w:tc>
      </w:tr>
      <w:tr w:rsidR="002752CB" w:rsidRPr="002857AD" w14:paraId="4FE9A29D"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A18814E" w14:textId="77777777" w:rsidR="002752CB" w:rsidRPr="002857AD" w:rsidRDefault="002752CB" w:rsidP="008A3F74">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79256B38" w14:textId="77777777" w:rsidR="002752CB" w:rsidRPr="002857AD" w:rsidRDefault="002752CB" w:rsidP="008A3F74">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2B8F340A"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FCC1E4E"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4B3526E" w14:textId="77777777" w:rsidR="002752CB" w:rsidRPr="002857AD" w:rsidRDefault="002752CB" w:rsidP="008A3F74">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2E6E135D" w14:textId="77777777" w:rsidR="002752CB" w:rsidRPr="002857AD" w:rsidRDefault="002752CB" w:rsidP="008A3F74">
            <w:pPr>
              <w:pStyle w:val="TAL"/>
            </w:pPr>
          </w:p>
        </w:tc>
      </w:tr>
      <w:tr w:rsidR="002752CB" w:rsidRPr="002857AD" w14:paraId="39D078CE"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11033FB" w14:textId="77777777" w:rsidR="002752CB" w:rsidRPr="002857AD" w:rsidRDefault="002752CB" w:rsidP="008A3F74">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75A700F1" w14:textId="77777777" w:rsidR="002752CB" w:rsidRPr="002857AD" w:rsidRDefault="002752CB" w:rsidP="008A3F74">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22DC18CF"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B08F65"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079F97F" w14:textId="77777777" w:rsidR="002752CB" w:rsidRPr="002857AD" w:rsidRDefault="002752CB" w:rsidP="008A3F74">
            <w:pPr>
              <w:pStyle w:val="TAL"/>
            </w:pPr>
            <w:r w:rsidRPr="002857AD">
              <w:t>When present, this IE indicates whether a combined SMF/PGW-C or a standalone SMF needs to be discovered.</w:t>
            </w:r>
          </w:p>
          <w:p w14:paraId="226554E1" w14:textId="77777777" w:rsidR="002752CB" w:rsidRPr="002857AD" w:rsidRDefault="002752CB" w:rsidP="008A3F74">
            <w:pPr>
              <w:pStyle w:val="TAL"/>
            </w:pPr>
          </w:p>
          <w:p w14:paraId="24760A1E" w14:textId="77777777" w:rsidR="002752CB" w:rsidRPr="002857AD" w:rsidRDefault="002752CB" w:rsidP="008A3F74">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5F6ED439" w14:textId="77777777" w:rsidR="002752CB" w:rsidRPr="002857AD" w:rsidRDefault="002752CB" w:rsidP="008A3F74">
            <w:pPr>
              <w:pStyle w:val="TAL"/>
            </w:pPr>
          </w:p>
        </w:tc>
      </w:tr>
      <w:tr w:rsidR="002752CB" w:rsidRPr="002857AD" w14:paraId="3A958934"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DB75879" w14:textId="77777777" w:rsidR="002752CB" w:rsidRPr="002857AD" w:rsidRDefault="002752CB" w:rsidP="008A3F74">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4DC9C112" w14:textId="77777777" w:rsidR="002752CB" w:rsidRPr="002857AD" w:rsidRDefault="002752CB" w:rsidP="008A3F74">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000A256"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3608C11"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9EA454F" w14:textId="77777777" w:rsidR="002752CB" w:rsidRPr="002857AD" w:rsidRDefault="002752CB" w:rsidP="008A3F74">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5B71DF6F" w14:textId="77777777" w:rsidR="002752CB" w:rsidRPr="002857AD" w:rsidRDefault="002752CB" w:rsidP="008A3F74">
            <w:pPr>
              <w:pStyle w:val="TAL"/>
              <w:rPr>
                <w:rFonts w:cs="Arial"/>
                <w:szCs w:val="18"/>
              </w:rPr>
            </w:pPr>
          </w:p>
        </w:tc>
      </w:tr>
      <w:tr w:rsidR="002752CB" w:rsidRPr="002857AD" w14:paraId="63A6158C"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5BD6E9A" w14:textId="77777777" w:rsidR="002752CB" w:rsidRPr="002857AD" w:rsidRDefault="002752CB" w:rsidP="008A3F74">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1F48D434" w14:textId="77777777" w:rsidR="002752CB" w:rsidRPr="002857AD" w:rsidRDefault="002752CB" w:rsidP="008A3F74">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48018297"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CFBC16E"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1388C59" w14:textId="77777777" w:rsidR="002752CB" w:rsidRPr="002857AD" w:rsidRDefault="002752CB" w:rsidP="008A3F74">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516D280B" w14:textId="77777777" w:rsidR="002752CB" w:rsidRPr="002857AD" w:rsidRDefault="002752CB" w:rsidP="008A3F74">
            <w:pPr>
              <w:pStyle w:val="TAL"/>
            </w:pPr>
          </w:p>
        </w:tc>
      </w:tr>
      <w:tr w:rsidR="002752CB" w:rsidRPr="002857AD" w14:paraId="5A9F7565"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59576BF" w14:textId="77777777" w:rsidR="002752CB" w:rsidRPr="002857AD" w:rsidRDefault="002752CB" w:rsidP="008A3F74">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01F963E5" w14:textId="77777777" w:rsidR="002752CB" w:rsidRPr="002857AD" w:rsidRDefault="002752CB" w:rsidP="008A3F74">
            <w:pPr>
              <w:pStyle w:val="TAL"/>
            </w:pPr>
            <w:proofErr w:type="spellStart"/>
            <w:r>
              <w:t>ExtGroupId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779E7E3"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AC1C2EF"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6604900" w14:textId="77777777" w:rsidR="002752CB" w:rsidRPr="002857AD" w:rsidRDefault="002752CB" w:rsidP="008A3F74">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66DD80B4" w14:textId="77777777" w:rsidR="002752CB" w:rsidRPr="002857AD" w:rsidRDefault="002752CB" w:rsidP="008A3F74">
            <w:pPr>
              <w:pStyle w:val="TAL"/>
            </w:pPr>
          </w:p>
        </w:tc>
      </w:tr>
      <w:tr w:rsidR="002752CB" w:rsidRPr="002857AD" w14:paraId="381D3B2E"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2679522" w14:textId="77777777" w:rsidR="002752CB" w:rsidRPr="002857AD" w:rsidRDefault="002752CB" w:rsidP="008A3F74">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4AD11357" w14:textId="77777777" w:rsidR="002752CB" w:rsidRPr="002857AD" w:rsidRDefault="002752CB" w:rsidP="008A3F74">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1DFD037"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2439F22"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73C83F6" w14:textId="77777777" w:rsidR="002752CB" w:rsidRPr="002857AD" w:rsidRDefault="002752CB" w:rsidP="008A3F74">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779F5F70" w14:textId="77777777" w:rsidR="002752CB" w:rsidRPr="002857AD" w:rsidRDefault="002752CB" w:rsidP="008A3F74">
            <w:pPr>
              <w:pStyle w:val="TAL"/>
            </w:pPr>
          </w:p>
        </w:tc>
      </w:tr>
      <w:tr w:rsidR="002752CB" w:rsidRPr="002857AD" w14:paraId="121B2143"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4743857" w14:textId="77777777" w:rsidR="002752CB" w:rsidRPr="002857AD" w:rsidRDefault="002752CB" w:rsidP="008A3F74">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09A23946" w14:textId="77777777" w:rsidR="002752CB" w:rsidRPr="002857AD" w:rsidRDefault="002752CB" w:rsidP="008A3F74">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2F7BF9D6"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22C648D"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1A5EF2" w14:textId="77777777" w:rsidR="002752CB" w:rsidRPr="002857AD" w:rsidRDefault="002752CB" w:rsidP="008A3F74">
            <w:pPr>
              <w:pStyle w:val="TAL"/>
              <w:rPr>
                <w:rFonts w:cs="Arial"/>
                <w:szCs w:val="18"/>
              </w:rPr>
            </w:pPr>
            <w:r w:rsidRPr="002857AD">
              <w:rPr>
                <w:rFonts w:cs="Arial"/>
                <w:szCs w:val="18"/>
              </w:rPr>
              <w:t xml:space="preserve">Routing Indicator information that allows to route network signalling with SUCI (see </w:t>
            </w:r>
            <w:r>
              <w:rPr>
                <w:rFonts w:cs="Arial"/>
                <w:szCs w:val="18"/>
              </w:rPr>
              <w:t>3GPP 2</w:t>
            </w:r>
            <w:r w:rsidRPr="002857AD">
              <w:rPr>
                <w:rFonts w:cs="Arial"/>
                <w:szCs w:val="18"/>
              </w:rPr>
              <w:t>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5AB94F11" w14:textId="77777777" w:rsidR="002752CB" w:rsidRPr="002857AD" w:rsidRDefault="002752CB" w:rsidP="008A3F74">
            <w:pPr>
              <w:pStyle w:val="TAL"/>
              <w:rPr>
                <w:rFonts w:cs="Arial"/>
                <w:szCs w:val="18"/>
              </w:rPr>
            </w:pPr>
          </w:p>
        </w:tc>
      </w:tr>
      <w:tr w:rsidR="002752CB" w:rsidRPr="002857AD" w14:paraId="199DC447"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5D7B1E6" w14:textId="77777777" w:rsidR="002752CB" w:rsidRPr="002857AD" w:rsidRDefault="002752CB" w:rsidP="008A3F74">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2ED0A4FD" w14:textId="77777777" w:rsidR="002752CB" w:rsidRPr="002857AD" w:rsidRDefault="002752CB" w:rsidP="008A3F74">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5564EFC"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B20E18E" w14:textId="77777777" w:rsidR="002752CB" w:rsidRPr="002857AD" w:rsidRDefault="002752CB" w:rsidP="008A3F74">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779CD6B" w14:textId="77777777" w:rsidR="002752CB" w:rsidRPr="002857AD" w:rsidRDefault="002752CB" w:rsidP="008A3F74">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06CA4AA1" w14:textId="77777777" w:rsidR="002752CB" w:rsidRPr="002857AD" w:rsidRDefault="002752CB" w:rsidP="008A3F74">
            <w:pPr>
              <w:pStyle w:val="TAL"/>
              <w:rPr>
                <w:rFonts w:cs="Arial"/>
                <w:szCs w:val="18"/>
              </w:rPr>
            </w:pPr>
          </w:p>
        </w:tc>
      </w:tr>
      <w:tr w:rsidR="002752CB" w:rsidRPr="002857AD" w14:paraId="2A3957FB"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47F9DB3" w14:textId="77777777" w:rsidR="002752CB" w:rsidRPr="002857AD" w:rsidRDefault="002752CB" w:rsidP="008A3F74">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3ED1C7ED" w14:textId="77777777" w:rsidR="002752CB" w:rsidRPr="002857AD" w:rsidRDefault="002752CB" w:rsidP="008A3F74">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10EF9828" w14:textId="77777777" w:rsidR="002752CB" w:rsidRPr="002857AD" w:rsidRDefault="002752CB" w:rsidP="008A3F74">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2ACEDD4" w14:textId="77777777" w:rsidR="002752CB" w:rsidRPr="002857AD" w:rsidRDefault="002752CB" w:rsidP="008A3F74">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F2CB9CD" w14:textId="77777777" w:rsidR="002752CB" w:rsidRPr="002857AD" w:rsidRDefault="002752CB" w:rsidP="008A3F74">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01E0DADF" w14:textId="77777777" w:rsidR="002752CB" w:rsidRPr="00567194" w:rsidRDefault="002752CB" w:rsidP="008A3F74">
            <w:pPr>
              <w:pStyle w:val="TAL"/>
              <w:rPr>
                <w:rFonts w:cs="Arial"/>
                <w:szCs w:val="18"/>
              </w:rPr>
            </w:pPr>
          </w:p>
        </w:tc>
      </w:tr>
      <w:tr w:rsidR="002752CB" w:rsidRPr="002857AD" w14:paraId="0EEDC763"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4F11026" w14:textId="77777777" w:rsidR="002752CB" w:rsidRPr="002857AD" w:rsidRDefault="002752CB" w:rsidP="008A3F74">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5F057C16" w14:textId="77777777" w:rsidR="002752CB" w:rsidRPr="002857AD" w:rsidRDefault="002752CB" w:rsidP="008A3F74">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7076429D" w14:textId="77777777" w:rsidR="002752CB" w:rsidRPr="002857AD" w:rsidRDefault="002752CB" w:rsidP="008A3F74">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3E66D16" w14:textId="77777777" w:rsidR="002752CB" w:rsidRPr="002857AD" w:rsidRDefault="002752CB" w:rsidP="008A3F74">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9F395C5" w14:textId="77777777" w:rsidR="002752CB" w:rsidRPr="002857AD" w:rsidRDefault="002752CB" w:rsidP="008A3F74">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0C589EC" w14:textId="77777777" w:rsidR="002752CB" w:rsidRPr="002857AD" w:rsidRDefault="002752CB" w:rsidP="008A3F74">
            <w:pPr>
              <w:pStyle w:val="TAL"/>
            </w:pPr>
          </w:p>
          <w:p w14:paraId="4548F707" w14:textId="77777777" w:rsidR="002752CB" w:rsidRPr="002857AD" w:rsidRDefault="002752CB" w:rsidP="008A3F74">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1B39AEA6" w14:textId="77777777" w:rsidR="002752CB" w:rsidRPr="002857AD" w:rsidRDefault="002752CB" w:rsidP="008A3F74">
            <w:pPr>
              <w:pStyle w:val="TAL"/>
            </w:pPr>
          </w:p>
        </w:tc>
      </w:tr>
      <w:tr w:rsidR="002752CB" w:rsidRPr="002857AD" w14:paraId="7EC0D545"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306D377" w14:textId="77777777" w:rsidR="002752CB" w:rsidRPr="002857AD" w:rsidRDefault="002752CB" w:rsidP="008A3F74">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47EB6667" w14:textId="77777777" w:rsidR="002752CB" w:rsidRPr="002857AD" w:rsidRDefault="002752CB" w:rsidP="008A3F74">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CC46605" w14:textId="77777777" w:rsidR="002752CB" w:rsidRPr="002857AD" w:rsidRDefault="002752CB" w:rsidP="008A3F74">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58A972D" w14:textId="77777777" w:rsidR="002752CB" w:rsidRPr="002857AD" w:rsidRDefault="002752CB" w:rsidP="008A3F74">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D64628" w14:textId="77777777" w:rsidR="002752CB" w:rsidRPr="002857AD" w:rsidRDefault="002752CB" w:rsidP="008A3F74">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274E37D6" w14:textId="77777777" w:rsidR="002752CB" w:rsidRDefault="002752CB" w:rsidP="008A3F74">
            <w:pPr>
              <w:pStyle w:val="TAL"/>
              <w:rPr>
                <w:rFonts w:cs="Arial"/>
                <w:szCs w:val="18"/>
              </w:rPr>
            </w:pPr>
          </w:p>
        </w:tc>
      </w:tr>
      <w:tr w:rsidR="002752CB" w:rsidRPr="002857AD" w14:paraId="1923C234"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6C2B1AD" w14:textId="77777777" w:rsidR="002752CB" w:rsidRPr="002857AD" w:rsidRDefault="002752CB" w:rsidP="008A3F74">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36270C32" w14:textId="77777777" w:rsidR="002752CB" w:rsidRPr="002857AD" w:rsidRDefault="002752CB" w:rsidP="008A3F74">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130BA58C" w14:textId="77777777" w:rsidR="002752CB" w:rsidRPr="002857AD" w:rsidRDefault="002752CB" w:rsidP="008A3F74">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0DA94FF" w14:textId="77777777" w:rsidR="002752CB" w:rsidRPr="002857AD" w:rsidRDefault="002752CB" w:rsidP="008A3F74">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92C9C3" w14:textId="77777777" w:rsidR="002752CB" w:rsidRDefault="002752CB" w:rsidP="008A3F74">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4653107C" w14:textId="77777777" w:rsidR="002752CB" w:rsidRDefault="002752CB" w:rsidP="008A3F74">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7BAC4C4B" w14:textId="77777777" w:rsidR="002752CB" w:rsidRDefault="002752CB" w:rsidP="008A3F74">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1BF7E4FD" w14:textId="77777777" w:rsidR="002752CB" w:rsidRPr="002857AD" w:rsidRDefault="002752CB" w:rsidP="008A3F74">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10188E9C" w14:textId="77777777" w:rsidR="002752CB" w:rsidRDefault="002752CB" w:rsidP="008A3F74">
            <w:pPr>
              <w:pStyle w:val="TAL"/>
              <w:rPr>
                <w:rFonts w:cs="Arial"/>
                <w:szCs w:val="18"/>
              </w:rPr>
            </w:pPr>
          </w:p>
        </w:tc>
      </w:tr>
      <w:tr w:rsidR="002752CB" w:rsidRPr="002857AD" w14:paraId="3306B0D7"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BDDFBF7" w14:textId="77777777" w:rsidR="002752CB" w:rsidRDefault="002752CB" w:rsidP="008A3F74">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5E17F99C" w14:textId="77777777" w:rsidR="002752CB" w:rsidRDefault="002752CB" w:rsidP="008A3F74">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58CFCF6E" w14:textId="77777777" w:rsidR="002752CB" w:rsidRDefault="002752CB" w:rsidP="008A3F74">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37558F2B" w14:textId="77777777" w:rsidR="002752CB" w:rsidRDefault="002752CB" w:rsidP="008A3F74">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8624726" w14:textId="77777777" w:rsidR="002752CB" w:rsidRDefault="002752CB" w:rsidP="008A3F74">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1D50778A" w14:textId="77777777" w:rsidR="002752CB" w:rsidRPr="002857AD" w:rsidRDefault="002752CB" w:rsidP="008A3F74">
            <w:pPr>
              <w:pStyle w:val="TAL"/>
              <w:rPr>
                <w:rFonts w:cs="Arial"/>
                <w:szCs w:val="18"/>
              </w:rPr>
            </w:pPr>
          </w:p>
        </w:tc>
      </w:tr>
      <w:tr w:rsidR="002752CB" w:rsidRPr="002857AD" w14:paraId="5A403B6D"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2BAFB6E" w14:textId="77777777" w:rsidR="002752CB" w:rsidRPr="002857AD" w:rsidRDefault="002752CB" w:rsidP="008A3F74">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7A4C5DD6" w14:textId="77777777" w:rsidR="002752CB" w:rsidRPr="002857AD" w:rsidRDefault="002752CB" w:rsidP="008A3F74">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5EB8C164"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E013D5"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F65D1E8" w14:textId="77777777" w:rsidR="002752CB" w:rsidRDefault="002752CB" w:rsidP="008A3F74">
            <w:pPr>
              <w:pStyle w:val="TAL"/>
            </w:pPr>
            <w:r w:rsidRPr="002857AD">
              <w:t>List of features required to be supported by the target Network Function.</w:t>
            </w:r>
          </w:p>
          <w:p w14:paraId="6032911D" w14:textId="77777777" w:rsidR="002752CB" w:rsidRDefault="002752CB" w:rsidP="008A3F74">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0EF5EB97" w14:textId="77777777" w:rsidR="002752CB" w:rsidRPr="002857AD" w:rsidRDefault="002752CB" w:rsidP="008A3F74">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0B5BC278" w14:textId="77777777" w:rsidR="002752CB" w:rsidRPr="002857AD" w:rsidRDefault="002752CB" w:rsidP="008A3F74">
            <w:pPr>
              <w:pStyle w:val="TAL"/>
            </w:pPr>
          </w:p>
        </w:tc>
      </w:tr>
      <w:tr w:rsidR="002752CB" w:rsidRPr="002857AD" w14:paraId="329F4340"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D34A986" w14:textId="77777777" w:rsidR="002752CB" w:rsidRPr="002857AD" w:rsidRDefault="002752CB" w:rsidP="008A3F74">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18586D39" w14:textId="77777777" w:rsidR="002752CB" w:rsidRPr="002857AD" w:rsidRDefault="002752CB" w:rsidP="008A3F74">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362DAC8"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26FF18A" w14:textId="77777777" w:rsidR="002752CB" w:rsidRPr="002857AD" w:rsidRDefault="002752CB" w:rsidP="008A3F74">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B920E88" w14:textId="77777777" w:rsidR="002752CB" w:rsidRDefault="002752CB" w:rsidP="008A3F74">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14:paraId="1D443141" w14:textId="77777777" w:rsidR="002752CB" w:rsidRDefault="002752CB" w:rsidP="008A3F74">
            <w:pPr>
              <w:pStyle w:val="TAL"/>
            </w:pPr>
            <w:r>
              <w:t xml:space="preserve">This IE may be present only if the </w:t>
            </w:r>
            <w:r w:rsidRPr="002857AD">
              <w:t>service-names</w:t>
            </w:r>
            <w:r>
              <w:t xml:space="preserve"> attribute is present.</w:t>
            </w:r>
          </w:p>
          <w:p w14:paraId="5C2246C8" w14:textId="77777777" w:rsidR="002752CB" w:rsidRPr="002857AD" w:rsidRDefault="002752CB" w:rsidP="008A3F74">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2A023B07" w14:textId="77777777" w:rsidR="002752CB" w:rsidRPr="00F41E31" w:rsidRDefault="002752CB" w:rsidP="008A3F74">
            <w:pPr>
              <w:pStyle w:val="TAL"/>
            </w:pPr>
            <w:r w:rsidRPr="00F41E31">
              <w:t>Query-Params-Ext1</w:t>
            </w:r>
          </w:p>
        </w:tc>
      </w:tr>
      <w:tr w:rsidR="002752CB" w:rsidRPr="002857AD" w14:paraId="1A89F50E"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2E3C193" w14:textId="77777777" w:rsidR="002752CB" w:rsidRPr="002857AD" w:rsidRDefault="002752CB" w:rsidP="008A3F74">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1685D748" w14:textId="77777777" w:rsidR="002752CB" w:rsidRPr="002857AD" w:rsidRDefault="002752CB" w:rsidP="008A3F74">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27A0A572" w14:textId="77777777" w:rsidR="002752CB" w:rsidRPr="002857AD" w:rsidRDefault="002752CB" w:rsidP="008A3F74">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58F7DA68" w14:textId="77777777" w:rsidR="002752CB" w:rsidRPr="002857AD" w:rsidRDefault="002752CB" w:rsidP="008A3F74">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82B960" w14:textId="77777777" w:rsidR="002752CB" w:rsidRPr="002857AD" w:rsidRDefault="002752CB" w:rsidP="008A3F74">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2D0E5970" w14:textId="77777777" w:rsidR="002752CB" w:rsidRPr="00F41E31" w:rsidRDefault="002752CB" w:rsidP="008A3F74">
            <w:pPr>
              <w:pStyle w:val="TAL"/>
              <w:rPr>
                <w:lang w:eastAsia="zh-CN"/>
              </w:rPr>
            </w:pPr>
            <w:r w:rsidRPr="00F41E31">
              <w:t>Complex-Query</w:t>
            </w:r>
          </w:p>
        </w:tc>
      </w:tr>
      <w:tr w:rsidR="002752CB" w:rsidRPr="002857AD" w14:paraId="501EDA04"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98AEBFC" w14:textId="77777777" w:rsidR="002752CB" w:rsidRPr="002857AD" w:rsidRDefault="002752CB" w:rsidP="008A3F74">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218BEA7B" w14:textId="77777777" w:rsidR="002752CB" w:rsidRPr="002857AD" w:rsidRDefault="002752CB" w:rsidP="008A3F74">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0FAF328D"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F32F1BC"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070A112" w14:textId="77777777" w:rsidR="002752CB" w:rsidRPr="002857AD" w:rsidRDefault="002752CB" w:rsidP="008A3F74">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2BE01F55" w14:textId="77777777" w:rsidR="002752CB" w:rsidRPr="00F41E31" w:rsidRDefault="002752CB" w:rsidP="008A3F74">
            <w:pPr>
              <w:pStyle w:val="TAL"/>
            </w:pPr>
            <w:r w:rsidRPr="00F41E31">
              <w:t>Query-Params-Ext1</w:t>
            </w:r>
          </w:p>
        </w:tc>
      </w:tr>
      <w:tr w:rsidR="002752CB" w:rsidRPr="002857AD" w14:paraId="4ACB157F"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A9EB8FF" w14:textId="77777777" w:rsidR="002752CB" w:rsidRPr="002857AD" w:rsidRDefault="002752CB" w:rsidP="008A3F74">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462BFDE8" w14:textId="77777777" w:rsidR="002752CB" w:rsidRPr="002857AD" w:rsidRDefault="002752CB" w:rsidP="008A3F74">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20B87D02" w14:textId="77777777" w:rsidR="002752CB" w:rsidRPr="002857AD" w:rsidRDefault="002752CB" w:rsidP="008A3F74">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0A07364" w14:textId="77777777" w:rsidR="002752CB" w:rsidRPr="002857AD" w:rsidRDefault="002752CB" w:rsidP="008A3F74">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77AFFA" w14:textId="77777777" w:rsidR="002752CB" w:rsidRDefault="002752CB" w:rsidP="008A3F74">
            <w:pPr>
              <w:pStyle w:val="TAL"/>
            </w:pPr>
            <w:r w:rsidRPr="002857AD">
              <w:t xml:space="preserve">Maximum </w:t>
            </w:r>
            <w:r>
              <w:t>payload size (before compression, if any) of the response, expressed in kilo octets.</w:t>
            </w:r>
          </w:p>
          <w:p w14:paraId="38A6CBD5" w14:textId="77777777" w:rsidR="002752CB" w:rsidRDefault="002752CB" w:rsidP="008A3F74">
            <w:pPr>
              <w:pStyle w:val="TAL"/>
            </w:pPr>
            <w:r>
              <w:t>When present, the NRF shall limit the number of NF profiles returned in the response such as to not exceed  the maximum payload size indicated in the request.</w:t>
            </w:r>
          </w:p>
          <w:p w14:paraId="71E68530" w14:textId="77777777" w:rsidR="002752CB" w:rsidRPr="002857AD" w:rsidRDefault="002752CB" w:rsidP="008A3F74">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33908856" w14:textId="77777777" w:rsidR="002752CB" w:rsidRPr="00F41E31" w:rsidRDefault="002752CB" w:rsidP="008A3F74">
            <w:pPr>
              <w:pStyle w:val="TAL"/>
            </w:pPr>
            <w:r w:rsidRPr="00F41E31">
              <w:t>Query-Params-Ext1</w:t>
            </w:r>
          </w:p>
        </w:tc>
      </w:tr>
      <w:tr w:rsidR="002752CB" w:rsidRPr="002857AD" w14:paraId="1E700AA5" w14:textId="77777777" w:rsidTr="008A3F74">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C048333" w14:textId="77777777" w:rsidR="002752CB" w:rsidRDefault="002752CB" w:rsidP="008A3F74">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042A221C" w14:textId="77777777" w:rsidR="002752CB" w:rsidRPr="002857AD" w:rsidRDefault="002752CB" w:rsidP="008A3F74">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5F6B32E9" w14:textId="77777777" w:rsidR="002752CB" w:rsidRPr="002857AD" w:rsidRDefault="002752CB" w:rsidP="008A3F74">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E8CEAF7" w14:textId="77777777" w:rsidR="002752CB" w:rsidRPr="002857AD" w:rsidRDefault="002752CB" w:rsidP="008A3F74">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F1EC2CB" w14:textId="77777777" w:rsidR="002752CB" w:rsidRPr="002857AD" w:rsidRDefault="002752CB" w:rsidP="008A3F74">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0A23E760" w14:textId="77777777" w:rsidR="002752CB" w:rsidRPr="00F41E31" w:rsidRDefault="002752CB" w:rsidP="008A3F74">
            <w:pPr>
              <w:pStyle w:val="TAL"/>
            </w:pPr>
            <w:r w:rsidRPr="00F41E31">
              <w:t>Query-Params-Ext1</w:t>
            </w:r>
          </w:p>
        </w:tc>
      </w:tr>
      <w:tr w:rsidR="002752CB" w:rsidRPr="002857AD" w14:paraId="2FAB5D30" w14:textId="77777777" w:rsidTr="008A3F7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551B55" w14:textId="77777777" w:rsidR="002752CB" w:rsidRPr="002857AD" w:rsidRDefault="002752CB" w:rsidP="008A3F74">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1B0658FC" w14:textId="77777777" w:rsidR="002752CB" w:rsidRDefault="002752CB" w:rsidP="008A3F74">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5D906B80" w14:textId="77777777" w:rsidR="002752CB" w:rsidRDefault="002752CB" w:rsidP="008A3F74">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0878F0EF" w14:textId="77777777" w:rsidR="002752CB" w:rsidRDefault="002752CB" w:rsidP="008A3F74">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22BFB5BA" w14:textId="77777777" w:rsidR="002752CB" w:rsidRPr="002857AD" w:rsidRDefault="002752CB" w:rsidP="008A3F74">
            <w:pPr>
              <w:pStyle w:val="TAN"/>
            </w:pPr>
            <w:r>
              <w:t>NOTE 5:</w:t>
            </w:r>
            <w:r>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14:paraId="5C22D241" w14:textId="77777777" w:rsidR="002752CB" w:rsidRPr="002857AD" w:rsidRDefault="002752CB" w:rsidP="002752CB"/>
    <w:p w14:paraId="3EE8DCF5" w14:textId="77777777" w:rsidR="002752CB" w:rsidRDefault="002752CB" w:rsidP="002752CB">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06717893" w14:textId="77777777" w:rsidR="002752CB" w:rsidRPr="002857AD" w:rsidRDefault="002752CB" w:rsidP="002752CB">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4A2B6383" w14:textId="77777777" w:rsidR="002752CB" w:rsidRDefault="002752CB" w:rsidP="002752C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7D9576B2" w14:textId="77777777" w:rsidR="002752CB" w:rsidRPr="002857AD" w:rsidRDefault="002752CB" w:rsidP="002752CB">
      <w:r w:rsidRPr="002857AD">
        <w:t>This method shall support the request data structures specified in table 6.1.3.2.3.1-2 and the response data structures and response codes specified in table 6.1.3.2.3.1-3.</w:t>
      </w:r>
    </w:p>
    <w:p w14:paraId="69F79042" w14:textId="77777777" w:rsidR="002752CB" w:rsidRPr="002857AD" w:rsidRDefault="002752CB" w:rsidP="002752CB">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752CB" w:rsidRPr="002857AD" w14:paraId="65CA3529" w14:textId="77777777" w:rsidTr="008A3F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62F15" w14:textId="77777777" w:rsidR="002752CB" w:rsidRPr="002857AD" w:rsidRDefault="002752CB" w:rsidP="008A3F7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029232D" w14:textId="77777777" w:rsidR="002752CB" w:rsidRPr="002857AD" w:rsidRDefault="002752CB" w:rsidP="008A3F7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5375A6E" w14:textId="77777777" w:rsidR="002752CB" w:rsidRPr="002857AD" w:rsidRDefault="002752CB" w:rsidP="008A3F7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794E2B6" w14:textId="77777777" w:rsidR="002752CB" w:rsidRPr="002857AD" w:rsidRDefault="002752CB" w:rsidP="008A3F74">
            <w:pPr>
              <w:pStyle w:val="TAH"/>
            </w:pPr>
            <w:r w:rsidRPr="002857AD">
              <w:t>Description</w:t>
            </w:r>
          </w:p>
        </w:tc>
      </w:tr>
      <w:tr w:rsidR="002752CB" w:rsidRPr="002857AD" w14:paraId="1C18CED0" w14:textId="77777777" w:rsidTr="008A3F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6645F5" w14:textId="77777777" w:rsidR="002752CB" w:rsidRPr="002857AD" w:rsidRDefault="002752CB" w:rsidP="008A3F7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396763D" w14:textId="77777777" w:rsidR="002752CB" w:rsidRPr="002857AD" w:rsidRDefault="002752CB" w:rsidP="008A3F74">
            <w:pPr>
              <w:pStyle w:val="TAC"/>
            </w:pPr>
          </w:p>
        </w:tc>
        <w:tc>
          <w:tcPr>
            <w:tcW w:w="3331" w:type="dxa"/>
            <w:tcBorders>
              <w:top w:val="single" w:sz="4" w:space="0" w:color="auto"/>
              <w:left w:val="single" w:sz="6" w:space="0" w:color="000000"/>
              <w:bottom w:val="single" w:sz="6" w:space="0" w:color="000000"/>
              <w:right w:val="single" w:sz="6" w:space="0" w:color="000000"/>
            </w:tcBorders>
          </w:tcPr>
          <w:p w14:paraId="3E42B869" w14:textId="77777777" w:rsidR="002752CB" w:rsidRPr="002857AD" w:rsidRDefault="002752CB" w:rsidP="008A3F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0A95B1B" w14:textId="77777777" w:rsidR="002752CB" w:rsidRPr="002857AD" w:rsidRDefault="002752CB" w:rsidP="008A3F74">
            <w:pPr>
              <w:pStyle w:val="TAL"/>
            </w:pPr>
          </w:p>
        </w:tc>
      </w:tr>
    </w:tbl>
    <w:p w14:paraId="7EC2B748" w14:textId="77777777" w:rsidR="002752CB" w:rsidRPr="002857AD" w:rsidRDefault="002752CB" w:rsidP="002752CB"/>
    <w:p w14:paraId="0EFE4E6E" w14:textId="77777777" w:rsidR="002752CB" w:rsidRPr="002857AD" w:rsidRDefault="002752CB" w:rsidP="002752C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2752CB" w:rsidRPr="002857AD" w14:paraId="73E84DD9" w14:textId="77777777" w:rsidTr="008A3F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37C72" w14:textId="77777777" w:rsidR="002752CB" w:rsidRPr="002857AD" w:rsidRDefault="002752CB" w:rsidP="008A3F74">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F99FAE0" w14:textId="77777777" w:rsidR="002752CB" w:rsidRPr="002857AD" w:rsidRDefault="002752CB" w:rsidP="008A3F74">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3A5EEE" w14:textId="77777777" w:rsidR="002752CB" w:rsidRPr="002857AD" w:rsidRDefault="002752CB" w:rsidP="008A3F74">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58BE88" w14:textId="77777777" w:rsidR="002752CB" w:rsidRPr="002857AD" w:rsidRDefault="002752CB" w:rsidP="008A3F74">
            <w:pPr>
              <w:pStyle w:val="TAH"/>
            </w:pPr>
            <w:r w:rsidRPr="002857AD">
              <w:t>Response</w:t>
            </w:r>
          </w:p>
          <w:p w14:paraId="32923ABA" w14:textId="77777777" w:rsidR="002752CB" w:rsidRPr="002857AD" w:rsidRDefault="002752CB" w:rsidP="008A3F74">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E3CAD0" w14:textId="77777777" w:rsidR="002752CB" w:rsidRPr="002857AD" w:rsidRDefault="002752CB" w:rsidP="008A3F74">
            <w:pPr>
              <w:pStyle w:val="TAH"/>
            </w:pPr>
            <w:r w:rsidRPr="002857AD">
              <w:t>Description</w:t>
            </w:r>
          </w:p>
        </w:tc>
      </w:tr>
      <w:tr w:rsidR="002752CB" w:rsidRPr="002857AD" w14:paraId="3208B401" w14:textId="77777777" w:rsidTr="008A3F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FF7831" w14:textId="77777777" w:rsidR="002752CB" w:rsidRPr="002857AD" w:rsidRDefault="002752CB" w:rsidP="008A3F74">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0B2BB1B" w14:textId="77777777" w:rsidR="002752CB" w:rsidRPr="002857AD" w:rsidRDefault="002752CB" w:rsidP="008A3F74">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3C0C357" w14:textId="77777777" w:rsidR="002752CB" w:rsidRPr="002857AD" w:rsidRDefault="002752CB" w:rsidP="008A3F74">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2512B3DA" w14:textId="77777777" w:rsidR="002752CB" w:rsidRPr="002857AD" w:rsidRDefault="002752CB" w:rsidP="008A3F74">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8A8477" w14:textId="77777777" w:rsidR="002752CB" w:rsidRPr="002857AD" w:rsidRDefault="002752CB" w:rsidP="008A3F74">
            <w:pPr>
              <w:pStyle w:val="TAL"/>
            </w:pPr>
            <w:r w:rsidRPr="002857AD">
              <w:rPr>
                <w:rFonts w:cs="Arial"/>
                <w:szCs w:val="18"/>
                <w:lang w:val="en-US"/>
              </w:rPr>
              <w:t>The response body contains the result of the search over the list of registered NF Instances.</w:t>
            </w:r>
          </w:p>
        </w:tc>
      </w:tr>
      <w:tr w:rsidR="002752CB" w:rsidRPr="002857AD" w14:paraId="4DCEC481" w14:textId="77777777" w:rsidTr="008A3F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EE5DFD" w14:textId="77777777" w:rsidR="002752CB" w:rsidRPr="002857AD" w:rsidRDefault="002752CB" w:rsidP="008A3F74">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D985B4C" w14:textId="77777777" w:rsidR="002752CB" w:rsidRPr="002857AD" w:rsidRDefault="002752CB" w:rsidP="008A3F74">
            <w:pPr>
              <w:pStyle w:val="TAC"/>
            </w:pPr>
          </w:p>
        </w:tc>
        <w:tc>
          <w:tcPr>
            <w:tcW w:w="738" w:type="pct"/>
            <w:tcBorders>
              <w:top w:val="single" w:sz="4" w:space="0" w:color="auto"/>
              <w:left w:val="single" w:sz="6" w:space="0" w:color="000000"/>
              <w:bottom w:val="single" w:sz="4" w:space="0" w:color="auto"/>
              <w:right w:val="single" w:sz="6" w:space="0" w:color="000000"/>
            </w:tcBorders>
          </w:tcPr>
          <w:p w14:paraId="38F348C7" w14:textId="77777777" w:rsidR="002752CB" w:rsidRPr="002857AD" w:rsidRDefault="002752CB" w:rsidP="008A3F74">
            <w:pPr>
              <w:pStyle w:val="TAL"/>
            </w:pPr>
          </w:p>
        </w:tc>
        <w:tc>
          <w:tcPr>
            <w:tcW w:w="967" w:type="pct"/>
            <w:tcBorders>
              <w:top w:val="single" w:sz="4" w:space="0" w:color="auto"/>
              <w:left w:val="single" w:sz="6" w:space="0" w:color="000000"/>
              <w:bottom w:val="single" w:sz="4" w:space="0" w:color="auto"/>
              <w:right w:val="single" w:sz="6" w:space="0" w:color="000000"/>
            </w:tcBorders>
          </w:tcPr>
          <w:p w14:paraId="683BCFC9" w14:textId="77777777" w:rsidR="002752CB" w:rsidRPr="002857AD" w:rsidRDefault="002752CB" w:rsidP="008A3F74">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9F3586" w14:textId="77777777" w:rsidR="002752CB" w:rsidRDefault="002752CB" w:rsidP="008A3F74">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4BD537E9" w14:textId="77777777" w:rsidR="002752CB" w:rsidRPr="002857AD" w:rsidRDefault="002752CB" w:rsidP="008A3F74">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2752CB" w:rsidRPr="002857AD" w14:paraId="4272C5B4" w14:textId="77777777" w:rsidTr="008A3F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5610F" w14:textId="77777777" w:rsidR="002752CB" w:rsidRPr="002857AD" w:rsidRDefault="002752CB" w:rsidP="008A3F74">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67927E9" w14:textId="77777777" w:rsidR="002752CB" w:rsidRPr="002857AD" w:rsidRDefault="002752CB" w:rsidP="008A3F74">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60FCD69B" w14:textId="77777777" w:rsidR="002752CB" w:rsidRPr="002857AD" w:rsidRDefault="002752CB" w:rsidP="008A3F74">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EC1E4A7" w14:textId="77777777" w:rsidR="002752CB" w:rsidRPr="002857AD" w:rsidRDefault="002752CB" w:rsidP="008A3F74">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6DCD88" w14:textId="77777777" w:rsidR="002752CB" w:rsidRPr="002857AD" w:rsidRDefault="002752CB" w:rsidP="008A3F74">
            <w:pPr>
              <w:pStyle w:val="TAL"/>
              <w:rPr>
                <w:rFonts w:cs="Arial"/>
                <w:szCs w:val="18"/>
                <w:lang w:val="en-US"/>
              </w:rPr>
            </w:pPr>
            <w:r w:rsidRPr="002857AD">
              <w:rPr>
                <w:rFonts w:cs="Arial"/>
                <w:szCs w:val="18"/>
                <w:lang w:val="en-US"/>
              </w:rPr>
              <w:t>The response body contains the error reason of the request message.</w:t>
            </w:r>
          </w:p>
        </w:tc>
      </w:tr>
      <w:tr w:rsidR="002752CB" w:rsidRPr="002857AD" w14:paraId="3A17B663" w14:textId="77777777" w:rsidTr="008A3F7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817686D" w14:textId="77777777" w:rsidR="002752CB" w:rsidRPr="002857AD" w:rsidRDefault="002752CB" w:rsidP="008A3F74">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450DF5DD" w14:textId="77777777" w:rsidR="002752CB" w:rsidRPr="002857AD" w:rsidRDefault="002752CB" w:rsidP="008A3F74">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439DF813" w14:textId="77777777" w:rsidR="002752CB" w:rsidRPr="002857AD" w:rsidRDefault="002752CB" w:rsidP="008A3F74">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E42D41C" w14:textId="77777777" w:rsidR="002752CB" w:rsidRPr="002857AD" w:rsidRDefault="002752CB" w:rsidP="008A3F74">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CFFC89" w14:textId="77777777" w:rsidR="002752CB" w:rsidRPr="002857AD" w:rsidRDefault="002752CB" w:rsidP="008A3F74">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2752CB" w:rsidRPr="002857AD" w14:paraId="22CD348A" w14:textId="77777777" w:rsidTr="008A3F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BCCAA8" w14:textId="77777777" w:rsidR="002752CB" w:rsidRPr="002857AD" w:rsidRDefault="002752CB" w:rsidP="008A3F74">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7B76EF0" w14:textId="77777777" w:rsidR="002752CB" w:rsidRPr="002857AD" w:rsidRDefault="002752CB" w:rsidP="008A3F74">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327DA35" w14:textId="77777777" w:rsidR="002752CB" w:rsidRPr="002857AD" w:rsidRDefault="002752CB" w:rsidP="008A3F74">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3AEB082F" w14:textId="77777777" w:rsidR="002752CB" w:rsidRPr="002857AD" w:rsidRDefault="002752CB" w:rsidP="008A3F74">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5A5C040" w14:textId="77777777" w:rsidR="002752CB" w:rsidRPr="002857AD" w:rsidRDefault="002752CB" w:rsidP="008A3F74">
            <w:pPr>
              <w:pStyle w:val="TAL"/>
              <w:rPr>
                <w:rFonts w:cs="Arial"/>
                <w:szCs w:val="18"/>
                <w:lang w:val="en-US"/>
              </w:rPr>
            </w:pPr>
            <w:r w:rsidRPr="002857AD">
              <w:rPr>
                <w:rFonts w:cs="Arial"/>
                <w:szCs w:val="18"/>
                <w:lang w:val="en-US"/>
              </w:rPr>
              <w:t>The response body contains the error reason of the request message.</w:t>
            </w:r>
          </w:p>
        </w:tc>
      </w:tr>
    </w:tbl>
    <w:p w14:paraId="35654B14" w14:textId="77777777" w:rsidR="002752CB" w:rsidRPr="002857AD" w:rsidRDefault="002752CB" w:rsidP="002752CB"/>
    <w:p w14:paraId="371D9423" w14:textId="77777777" w:rsidR="002752CB" w:rsidRDefault="002752CB" w:rsidP="000E7FAA">
      <w:pPr>
        <w:pStyle w:val="Heading6"/>
      </w:pPr>
    </w:p>
    <w:bookmarkEnd w:id="7"/>
    <w:bookmarkEnd w:id="8"/>
    <w:bookmarkEnd w:id="9"/>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BB5DD7" w:rsidRDefault="00BB5DD7">
      <w:r>
        <w:separator/>
      </w:r>
    </w:p>
  </w:endnote>
  <w:endnote w:type="continuationSeparator" w:id="0">
    <w:p w14:paraId="12F135B8" w14:textId="77777777" w:rsidR="00BB5DD7" w:rsidRDefault="00BB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BB5DD7" w:rsidRDefault="00BB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BB5DD7" w:rsidRDefault="00BB5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BB5DD7" w:rsidRDefault="00BB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BB5DD7" w:rsidRDefault="00BB5DD7">
      <w:r>
        <w:separator/>
      </w:r>
    </w:p>
  </w:footnote>
  <w:footnote w:type="continuationSeparator" w:id="0">
    <w:p w14:paraId="2F956A2C" w14:textId="77777777" w:rsidR="00BB5DD7" w:rsidRDefault="00BB5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BB5DD7" w:rsidRDefault="00BB5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BB5DD7" w:rsidRDefault="00BB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BB5DD7" w:rsidRDefault="00BB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BB5DD7" w:rsidRDefault="00BB5D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BB5DD7" w:rsidRDefault="00BB5D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BB5DD7" w:rsidRDefault="00BB5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C7A3B"/>
    <w:multiLevelType w:val="hybridMultilevel"/>
    <w:tmpl w:val="1CE608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5F50413E"/>
    <w:multiLevelType w:val="hybridMultilevel"/>
    <w:tmpl w:val="51EE6AEA"/>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6A627089"/>
    <w:multiLevelType w:val="hybridMultilevel"/>
    <w:tmpl w:val="EF4CB95A"/>
    <w:lvl w:ilvl="0" w:tplc="1A626750">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 w15:restartNumberingAfterBreak="0">
    <w:nsid w:val="6AFA5818"/>
    <w:multiLevelType w:val="hybridMultilevel"/>
    <w:tmpl w:val="B354103A"/>
    <w:lvl w:ilvl="0" w:tplc="6032F606">
      <w:start w:val="1"/>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D324999"/>
    <w:multiLevelType w:val="hybridMultilevel"/>
    <w:tmpl w:val="552626B2"/>
    <w:lvl w:ilvl="0" w:tplc="8384F9E4">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4"/>
  </w:num>
  <w:num w:numId="3">
    <w:abstractNumId w:val="0"/>
  </w:num>
  <w:num w:numId="4">
    <w:abstractNumId w:val="2"/>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705D0"/>
    <w:rsid w:val="00083851"/>
    <w:rsid w:val="000A1F6F"/>
    <w:rsid w:val="000A5679"/>
    <w:rsid w:val="000A6394"/>
    <w:rsid w:val="000B2924"/>
    <w:rsid w:val="000B7FED"/>
    <w:rsid w:val="000C038A"/>
    <w:rsid w:val="000C6598"/>
    <w:rsid w:val="000E7FAA"/>
    <w:rsid w:val="00113F6A"/>
    <w:rsid w:val="00145D43"/>
    <w:rsid w:val="00180CC9"/>
    <w:rsid w:val="00192C46"/>
    <w:rsid w:val="001976C6"/>
    <w:rsid w:val="001A08B3"/>
    <w:rsid w:val="001A4DDA"/>
    <w:rsid w:val="001A7B60"/>
    <w:rsid w:val="001B52F0"/>
    <w:rsid w:val="001B7A65"/>
    <w:rsid w:val="001D7AF6"/>
    <w:rsid w:val="001E41F3"/>
    <w:rsid w:val="002058F9"/>
    <w:rsid w:val="00210962"/>
    <w:rsid w:val="0021251C"/>
    <w:rsid w:val="00221A65"/>
    <w:rsid w:val="00230BA5"/>
    <w:rsid w:val="002506C9"/>
    <w:rsid w:val="0026004D"/>
    <w:rsid w:val="002640DD"/>
    <w:rsid w:val="00270C68"/>
    <w:rsid w:val="002752CB"/>
    <w:rsid w:val="00275D12"/>
    <w:rsid w:val="0028228E"/>
    <w:rsid w:val="00284FEB"/>
    <w:rsid w:val="002860C4"/>
    <w:rsid w:val="002A5893"/>
    <w:rsid w:val="002B1CCA"/>
    <w:rsid w:val="002B5741"/>
    <w:rsid w:val="002C652C"/>
    <w:rsid w:val="00305409"/>
    <w:rsid w:val="003609EF"/>
    <w:rsid w:val="0036231A"/>
    <w:rsid w:val="00370075"/>
    <w:rsid w:val="00374DD4"/>
    <w:rsid w:val="00376305"/>
    <w:rsid w:val="0037720A"/>
    <w:rsid w:val="003B7478"/>
    <w:rsid w:val="003E100F"/>
    <w:rsid w:val="003E1A36"/>
    <w:rsid w:val="003F13F8"/>
    <w:rsid w:val="003F539E"/>
    <w:rsid w:val="00410371"/>
    <w:rsid w:val="00411700"/>
    <w:rsid w:val="004242F1"/>
    <w:rsid w:val="00424FBB"/>
    <w:rsid w:val="004562C7"/>
    <w:rsid w:val="00461A0F"/>
    <w:rsid w:val="00475EC2"/>
    <w:rsid w:val="00485B38"/>
    <w:rsid w:val="00491713"/>
    <w:rsid w:val="004B6F2E"/>
    <w:rsid w:val="004B75B7"/>
    <w:rsid w:val="004C0C18"/>
    <w:rsid w:val="004D76E1"/>
    <w:rsid w:val="004D7AC8"/>
    <w:rsid w:val="004E1669"/>
    <w:rsid w:val="0050797C"/>
    <w:rsid w:val="0051580D"/>
    <w:rsid w:val="00517907"/>
    <w:rsid w:val="00547111"/>
    <w:rsid w:val="00565056"/>
    <w:rsid w:val="00570453"/>
    <w:rsid w:val="00580F1B"/>
    <w:rsid w:val="00592D74"/>
    <w:rsid w:val="005A4600"/>
    <w:rsid w:val="005C01BB"/>
    <w:rsid w:val="005E2C44"/>
    <w:rsid w:val="005E67CF"/>
    <w:rsid w:val="005E6B67"/>
    <w:rsid w:val="005E6BE0"/>
    <w:rsid w:val="005F45C8"/>
    <w:rsid w:val="00621188"/>
    <w:rsid w:val="006257ED"/>
    <w:rsid w:val="006319A6"/>
    <w:rsid w:val="0064352E"/>
    <w:rsid w:val="00663C6E"/>
    <w:rsid w:val="006703B0"/>
    <w:rsid w:val="00681970"/>
    <w:rsid w:val="00695808"/>
    <w:rsid w:val="006A3253"/>
    <w:rsid w:val="006B46FB"/>
    <w:rsid w:val="006C1DC4"/>
    <w:rsid w:val="006D424E"/>
    <w:rsid w:val="006E21FB"/>
    <w:rsid w:val="007021CC"/>
    <w:rsid w:val="0072663E"/>
    <w:rsid w:val="007401B1"/>
    <w:rsid w:val="00750BBE"/>
    <w:rsid w:val="00773B9F"/>
    <w:rsid w:val="007773B8"/>
    <w:rsid w:val="0078392A"/>
    <w:rsid w:val="00792342"/>
    <w:rsid w:val="007977A8"/>
    <w:rsid w:val="007B512A"/>
    <w:rsid w:val="007C2097"/>
    <w:rsid w:val="007D5D83"/>
    <w:rsid w:val="007D6A07"/>
    <w:rsid w:val="007E5CE3"/>
    <w:rsid w:val="007F7259"/>
    <w:rsid w:val="008040A8"/>
    <w:rsid w:val="00820F08"/>
    <w:rsid w:val="008279FA"/>
    <w:rsid w:val="008472C8"/>
    <w:rsid w:val="00852C2C"/>
    <w:rsid w:val="008626E7"/>
    <w:rsid w:val="00870EE7"/>
    <w:rsid w:val="008840F5"/>
    <w:rsid w:val="008863B9"/>
    <w:rsid w:val="008A45A6"/>
    <w:rsid w:val="008C5091"/>
    <w:rsid w:val="008C6ADA"/>
    <w:rsid w:val="008D2EA0"/>
    <w:rsid w:val="008D376A"/>
    <w:rsid w:val="008F193E"/>
    <w:rsid w:val="008F686C"/>
    <w:rsid w:val="008F68B0"/>
    <w:rsid w:val="009037E4"/>
    <w:rsid w:val="009148DE"/>
    <w:rsid w:val="00920728"/>
    <w:rsid w:val="00924F52"/>
    <w:rsid w:val="00926CDC"/>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0524F"/>
    <w:rsid w:val="00A05823"/>
    <w:rsid w:val="00A246B6"/>
    <w:rsid w:val="00A257E0"/>
    <w:rsid w:val="00A33CF8"/>
    <w:rsid w:val="00A36DA6"/>
    <w:rsid w:val="00A47E70"/>
    <w:rsid w:val="00A50CF0"/>
    <w:rsid w:val="00A56E8C"/>
    <w:rsid w:val="00A7671C"/>
    <w:rsid w:val="00A76C16"/>
    <w:rsid w:val="00A80BBF"/>
    <w:rsid w:val="00A83F01"/>
    <w:rsid w:val="00AA0C04"/>
    <w:rsid w:val="00AA2CBC"/>
    <w:rsid w:val="00AC5820"/>
    <w:rsid w:val="00AD1CD8"/>
    <w:rsid w:val="00AD51A0"/>
    <w:rsid w:val="00AE200F"/>
    <w:rsid w:val="00AE6212"/>
    <w:rsid w:val="00AE7CB2"/>
    <w:rsid w:val="00AF7F67"/>
    <w:rsid w:val="00B107B9"/>
    <w:rsid w:val="00B258BB"/>
    <w:rsid w:val="00B41BF2"/>
    <w:rsid w:val="00B448E0"/>
    <w:rsid w:val="00B63685"/>
    <w:rsid w:val="00B67B97"/>
    <w:rsid w:val="00B71B1A"/>
    <w:rsid w:val="00B73941"/>
    <w:rsid w:val="00B968C8"/>
    <w:rsid w:val="00BA3EC5"/>
    <w:rsid w:val="00BA51D9"/>
    <w:rsid w:val="00BB0963"/>
    <w:rsid w:val="00BB0C58"/>
    <w:rsid w:val="00BB5DD7"/>
    <w:rsid w:val="00BB5DFC"/>
    <w:rsid w:val="00BD279D"/>
    <w:rsid w:val="00BD6BB8"/>
    <w:rsid w:val="00BE7221"/>
    <w:rsid w:val="00BF715B"/>
    <w:rsid w:val="00C33D7C"/>
    <w:rsid w:val="00C40EBC"/>
    <w:rsid w:val="00C44A46"/>
    <w:rsid w:val="00C513CC"/>
    <w:rsid w:val="00C66BA2"/>
    <w:rsid w:val="00C95985"/>
    <w:rsid w:val="00CB3C3C"/>
    <w:rsid w:val="00CC4724"/>
    <w:rsid w:val="00CC5026"/>
    <w:rsid w:val="00CC68D0"/>
    <w:rsid w:val="00CD1428"/>
    <w:rsid w:val="00CD2D4A"/>
    <w:rsid w:val="00CE2247"/>
    <w:rsid w:val="00CF0BF5"/>
    <w:rsid w:val="00CF112A"/>
    <w:rsid w:val="00D03F9A"/>
    <w:rsid w:val="00D06D51"/>
    <w:rsid w:val="00D24991"/>
    <w:rsid w:val="00D4155E"/>
    <w:rsid w:val="00D50255"/>
    <w:rsid w:val="00D66520"/>
    <w:rsid w:val="00D66BE9"/>
    <w:rsid w:val="00D87AF5"/>
    <w:rsid w:val="00DA553E"/>
    <w:rsid w:val="00DB1448"/>
    <w:rsid w:val="00DB558C"/>
    <w:rsid w:val="00DD1D26"/>
    <w:rsid w:val="00DE34CF"/>
    <w:rsid w:val="00E02D2E"/>
    <w:rsid w:val="00E13F3D"/>
    <w:rsid w:val="00E151A7"/>
    <w:rsid w:val="00E15C25"/>
    <w:rsid w:val="00E20E8D"/>
    <w:rsid w:val="00E34898"/>
    <w:rsid w:val="00E3602D"/>
    <w:rsid w:val="00E4251D"/>
    <w:rsid w:val="00E662FA"/>
    <w:rsid w:val="00E753D0"/>
    <w:rsid w:val="00E8079D"/>
    <w:rsid w:val="00E87514"/>
    <w:rsid w:val="00EB09B7"/>
    <w:rsid w:val="00EB6899"/>
    <w:rsid w:val="00EB71D4"/>
    <w:rsid w:val="00ED0C56"/>
    <w:rsid w:val="00ED531C"/>
    <w:rsid w:val="00EE56DA"/>
    <w:rsid w:val="00EE7D7C"/>
    <w:rsid w:val="00EF498B"/>
    <w:rsid w:val="00F013DB"/>
    <w:rsid w:val="00F10822"/>
    <w:rsid w:val="00F14324"/>
    <w:rsid w:val="00F25D98"/>
    <w:rsid w:val="00F300FB"/>
    <w:rsid w:val="00F31720"/>
    <w:rsid w:val="00F408F7"/>
    <w:rsid w:val="00F57060"/>
    <w:rsid w:val="00F579E5"/>
    <w:rsid w:val="00F628D1"/>
    <w:rsid w:val="00F810F3"/>
    <w:rsid w:val="00F91436"/>
    <w:rsid w:val="00FA32B5"/>
    <w:rsid w:val="00FB6386"/>
    <w:rsid w:val="00FD1B7F"/>
    <w:rsid w:val="00FD75DC"/>
    <w:rsid w:val="00FE0F40"/>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37720A"/>
    <w:rPr>
      <w:rFonts w:ascii="Times New Roman" w:hAnsi="Times New Roman"/>
      <w:lang w:val="en-GB" w:eastAsia="en-US"/>
    </w:rPr>
  </w:style>
  <w:style w:type="paragraph" w:styleId="ListParagraph">
    <w:name w:val="List Paragraph"/>
    <w:basedOn w:val="Normal"/>
    <w:uiPriority w:val="34"/>
    <w:qFormat/>
    <w:rsid w:val="00221A65"/>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19028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28666-9FAA-47EC-806D-B2F8BC99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7</Pages>
  <Words>2573</Words>
  <Characters>13543</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Landais_rev1</cp:lastModifiedBy>
  <cp:revision>149</cp:revision>
  <cp:lastPrinted>1900-01-01T08:00:00Z</cp:lastPrinted>
  <dcterms:created xsi:type="dcterms:W3CDTF">2018-11-05T09:14:00Z</dcterms:created>
  <dcterms:modified xsi:type="dcterms:W3CDTF">2020-04-20T17:00:00Z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